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5668C012" w:rsidR="00E339EB" w:rsidRPr="00D83349" w:rsidRDefault="00D83349" w:rsidP="00E339EB">
      <w:pPr>
        <w:pStyle w:val="CRCoverPage"/>
        <w:tabs>
          <w:tab w:val="right" w:pos="9639"/>
        </w:tabs>
        <w:spacing w:after="0"/>
        <w:rPr>
          <w:b/>
          <w:i/>
          <w:noProof/>
          <w:sz w:val="28"/>
        </w:rPr>
      </w:pPr>
      <w:r w:rsidRPr="00D83349">
        <w:rPr>
          <w:b/>
          <w:noProof/>
          <w:sz w:val="24"/>
        </w:rPr>
        <w:t>3GPP TSG-WG SA2 Meeting #16</w:t>
      </w:r>
      <w:r>
        <w:rPr>
          <w:b/>
          <w:noProof/>
          <w:sz w:val="24"/>
        </w:rPr>
        <w:t>3</w:t>
      </w:r>
      <w:r w:rsidR="00E339EB" w:rsidRPr="00D83349">
        <w:rPr>
          <w:b/>
          <w:i/>
          <w:noProof/>
          <w:sz w:val="28"/>
        </w:rPr>
        <w:tab/>
      </w:r>
      <w:r w:rsidR="00E339EB" w:rsidRPr="003C0A3B">
        <w:rPr>
          <w:b/>
          <w:i/>
          <w:noProof/>
          <w:sz w:val="28"/>
        </w:rPr>
        <w:t>S</w:t>
      </w:r>
      <w:r w:rsidRPr="003C0A3B">
        <w:rPr>
          <w:b/>
          <w:i/>
          <w:noProof/>
          <w:sz w:val="28"/>
        </w:rPr>
        <w:t>2</w:t>
      </w:r>
      <w:r w:rsidR="00E339EB" w:rsidRPr="003C0A3B">
        <w:rPr>
          <w:b/>
          <w:i/>
          <w:noProof/>
          <w:sz w:val="28"/>
        </w:rPr>
        <w:t>-24</w:t>
      </w:r>
      <w:r w:rsidR="003C0A3B" w:rsidRPr="003C0A3B">
        <w:rPr>
          <w:b/>
          <w:i/>
          <w:noProof/>
          <w:sz w:val="28"/>
        </w:rPr>
        <w:t>06107</w:t>
      </w:r>
    </w:p>
    <w:p w14:paraId="58D2E7A4" w14:textId="66C7A507" w:rsidR="00D83349" w:rsidRPr="00D92902" w:rsidRDefault="00D83349" w:rsidP="00D83349">
      <w:pPr>
        <w:pStyle w:val="Header"/>
        <w:tabs>
          <w:tab w:val="right" w:pos="9638"/>
        </w:tabs>
        <w:rPr>
          <w:b w:val="0"/>
          <w:szCs w:val="16"/>
        </w:rPr>
      </w:pPr>
      <w:r>
        <w:rPr>
          <w:sz w:val="24"/>
        </w:rPr>
        <w:t>2</w:t>
      </w:r>
      <w:r w:rsidR="006B2203">
        <w:rPr>
          <w:sz w:val="24"/>
        </w:rPr>
        <w:t>7</w:t>
      </w:r>
      <w:r w:rsidRPr="00BD6E1A">
        <w:rPr>
          <w:sz w:val="24"/>
        </w:rPr>
        <w:t xml:space="preserve"> </w:t>
      </w:r>
      <w:r w:rsidR="006B2203">
        <w:rPr>
          <w:sz w:val="24"/>
        </w:rPr>
        <w:t>May</w:t>
      </w:r>
      <w:r>
        <w:rPr>
          <w:sz w:val="24"/>
        </w:rPr>
        <w:t xml:space="preserve"> – </w:t>
      </w:r>
      <w:r w:rsidR="006B2203">
        <w:rPr>
          <w:sz w:val="24"/>
        </w:rPr>
        <w:t>31</w:t>
      </w:r>
      <w:r>
        <w:rPr>
          <w:sz w:val="24"/>
        </w:rPr>
        <w:t xml:space="preserve"> </w:t>
      </w:r>
      <w:r w:rsidR="006B2203">
        <w:rPr>
          <w:sz w:val="24"/>
        </w:rPr>
        <w:t>May</w:t>
      </w:r>
      <w:r w:rsidRPr="00BD6E1A">
        <w:rPr>
          <w:sz w:val="24"/>
        </w:rPr>
        <w:t>, 202</w:t>
      </w:r>
      <w:r>
        <w:rPr>
          <w:sz w:val="24"/>
        </w:rPr>
        <w:t>4</w:t>
      </w:r>
      <w:r w:rsidRPr="00A93A63">
        <w:rPr>
          <w:sz w:val="24"/>
        </w:rPr>
        <w:t xml:space="preserve">, </w:t>
      </w:r>
      <w:r w:rsidR="00A778DB" w:rsidRPr="00A778DB">
        <w:rPr>
          <w:sz w:val="24"/>
        </w:rPr>
        <w:t>Jeju</w:t>
      </w:r>
      <w:r w:rsidR="00A778DB">
        <w:rPr>
          <w:sz w:val="24"/>
        </w:rPr>
        <w:t>,</w:t>
      </w:r>
      <w:r w:rsidR="00A778DB" w:rsidRPr="00A778DB">
        <w:rPr>
          <w:sz w:val="24"/>
          <w:lang w:val="en-US"/>
        </w:rPr>
        <w:t xml:space="preserve"> </w:t>
      </w:r>
      <w:r w:rsidR="00A93A63" w:rsidRPr="00A93A63">
        <w:rPr>
          <w:rFonts w:cs="Arial"/>
          <w:sz w:val="24"/>
          <w:lang w:val="en-US"/>
        </w:rPr>
        <w:t>South Korea</w:t>
      </w:r>
      <w:r>
        <w:rPr>
          <w:bCs/>
          <w:sz w:val="24"/>
        </w:rPr>
        <w:tab/>
        <w:t xml:space="preserve">          </w:t>
      </w:r>
      <w:r w:rsidRPr="00D92902">
        <w:rPr>
          <w:color w:val="3333FF"/>
          <w:szCs w:val="16"/>
        </w:rPr>
        <w:t>(</w:t>
      </w:r>
      <w:proofErr w:type="spellStart"/>
      <w:r w:rsidRPr="00D92902">
        <w:rPr>
          <w:color w:val="3333FF"/>
          <w:szCs w:val="16"/>
        </w:rPr>
        <w:t>revison</w:t>
      </w:r>
      <w:proofErr w:type="spellEnd"/>
      <w:r w:rsidRPr="00D92902">
        <w:rPr>
          <w:color w:val="3333FF"/>
          <w:szCs w:val="16"/>
        </w:rPr>
        <w:t xml:space="preserve"> of </w:t>
      </w:r>
      <w:r w:rsidRPr="00C54D6F">
        <w:rPr>
          <w:color w:val="3333FF"/>
          <w:szCs w:val="16"/>
        </w:rPr>
        <w:t>S2-</w:t>
      </w:r>
      <w:r>
        <w:rPr>
          <w:color w:val="3333FF"/>
          <w:szCs w:val="16"/>
        </w:rPr>
        <w:t>xxxxxxx</w:t>
      </w:r>
      <w:r w:rsidRPr="00D92902">
        <w:rPr>
          <w:color w:val="3333FF"/>
          <w:szCs w:val="16"/>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59F6" w:rsidR="001E41F3" w:rsidRPr="00AD1569" w:rsidRDefault="00ED1F35" w:rsidP="00E13F3D">
            <w:pPr>
              <w:pStyle w:val="CRCoverPage"/>
              <w:spacing w:after="0"/>
              <w:jc w:val="right"/>
              <w:rPr>
                <w:b/>
                <w:noProof/>
                <w:sz w:val="28"/>
                <w:highlight w:val="yellow"/>
              </w:rPr>
            </w:pPr>
            <w:fldSimple w:instr=" DOCPROPERTY  Spec#  \* MERGEFORMAT ">
              <w:r w:rsidR="008D67B6" w:rsidRPr="007F1657">
                <w:rPr>
                  <w:b/>
                  <w:noProof/>
                  <w:sz w:val="28"/>
                </w:rPr>
                <w:t>23.586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E892" w:rsidR="001E41F3" w:rsidRPr="00410371" w:rsidRDefault="00874489" w:rsidP="00E163C4">
            <w:pPr>
              <w:pStyle w:val="CRCoverPage"/>
              <w:spacing w:after="0"/>
              <w:jc w:val="center"/>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D9F7" w:rsidR="001E41F3" w:rsidRPr="00410371" w:rsidRDefault="005A26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C65B4" w:rsidR="001E41F3" w:rsidRPr="00AD1569" w:rsidRDefault="00ED1F35">
            <w:pPr>
              <w:pStyle w:val="CRCoverPage"/>
              <w:spacing w:after="0"/>
              <w:jc w:val="center"/>
              <w:rPr>
                <w:noProof/>
                <w:sz w:val="28"/>
                <w:highlight w:val="yellow"/>
              </w:rPr>
            </w:pPr>
            <w:fldSimple w:instr=" DOCPROPERTY  Version  \* MERGEFORMAT ">
              <w:r w:rsidR="00B1566A" w:rsidRPr="007F1657">
                <w:rPr>
                  <w:b/>
                  <w:noProof/>
                  <w:sz w:val="28"/>
                </w:rPr>
                <w:t>18.</w:t>
              </w:r>
              <w:r w:rsidR="00713A0E" w:rsidRPr="007F1657">
                <w:rPr>
                  <w:b/>
                  <w:noProof/>
                  <w:sz w:val="28"/>
                </w:rPr>
                <w:t>3</w:t>
              </w:r>
              <w:r w:rsidR="00B1566A" w:rsidRPr="007F16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C4A42F" w:rsidR="00F25D98" w:rsidRDefault="00ED1F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8457C" w:rsidR="00F25D98" w:rsidRDefault="003A1A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A4974" w:rsidR="001E41F3" w:rsidRDefault="001C202D" w:rsidP="001C202D">
            <w:pPr>
              <w:pStyle w:val="CRCoverPage"/>
              <w:spacing w:after="0"/>
              <w:rPr>
                <w:noProof/>
              </w:rPr>
            </w:pPr>
            <w:r>
              <w:t xml:space="preserve"> </w:t>
            </w:r>
            <w:r w:rsidR="00874489">
              <w:t xml:space="preserve"> </w:t>
            </w:r>
            <w:r w:rsidR="00723394">
              <w:t>Add</w:t>
            </w:r>
            <w:r w:rsidR="001F30B5">
              <w:t xml:space="preserve"> reference to </w:t>
            </w:r>
            <w:r w:rsidR="00723394" w:rsidRPr="00723394">
              <w:t xml:space="preserve">UE </w:t>
            </w:r>
            <w:r w:rsidR="003C0A3B">
              <w:t xml:space="preserve">Ranging </w:t>
            </w:r>
            <w:r w:rsidR="00723394" w:rsidRPr="00723394">
              <w:t>privacy profile for Ranging/SL Positioning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EA40A" w:rsidR="001E41F3" w:rsidRDefault="00785599" w:rsidP="00547111">
            <w:pPr>
              <w:pStyle w:val="CRCoverPage"/>
              <w:spacing w:after="0"/>
              <w:ind w:left="100"/>
              <w:rPr>
                <w:noProof/>
              </w:rPr>
            </w:pPr>
            <w:r w:rsidRPr="005A269A">
              <w:t>S</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AC8B9" w:rsidR="001E41F3" w:rsidRPr="00723394" w:rsidRDefault="00ED1F35">
            <w:pPr>
              <w:pStyle w:val="CRCoverPage"/>
              <w:spacing w:after="0"/>
              <w:ind w:left="100"/>
              <w:rPr>
                <w:noProof/>
                <w:highlight w:val="yellow"/>
              </w:rPr>
            </w:pPr>
            <w:fldSimple w:instr=" DOCPROPERTY  RelatedWis  \* MERGEFORMAT ">
              <w:r w:rsidR="00424F94" w:rsidRPr="005A269A">
                <w:rPr>
                  <w:noProof/>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C30F6" w:rsidR="001E41F3" w:rsidRDefault="004D5235">
            <w:pPr>
              <w:pStyle w:val="CRCoverPage"/>
              <w:spacing w:after="0"/>
              <w:ind w:left="100"/>
              <w:rPr>
                <w:noProof/>
              </w:rPr>
            </w:pPr>
            <w:r>
              <w:t>202</w:t>
            </w:r>
            <w:r w:rsidR="003A7B2F">
              <w:t>4</w:t>
            </w:r>
            <w:r>
              <w:t>-</w:t>
            </w:r>
            <w:r w:rsidR="00721562">
              <w:t>0</w:t>
            </w:r>
            <w:r w:rsidR="007F1657">
              <w:t>5</w:t>
            </w:r>
            <w:r w:rsidR="00721562">
              <w:t>-</w:t>
            </w:r>
            <w:r w:rsidR="007F165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8753C" w:rsidR="001E41F3" w:rsidRDefault="00ED1F35" w:rsidP="00D24991">
            <w:pPr>
              <w:pStyle w:val="CRCoverPage"/>
              <w:spacing w:after="0"/>
              <w:ind w:left="100" w:right="-609"/>
              <w:rPr>
                <w:b/>
                <w:noProof/>
              </w:rPr>
            </w:pPr>
            <w:fldSimple w:instr=" DOCPROPERTY  Cat  \* MERGEFORMAT ">
              <w:r w:rsidR="00DF78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A0F3F" w:rsidR="001E41F3" w:rsidRDefault="004D5235">
            <w:pPr>
              <w:pStyle w:val="CRCoverPage"/>
              <w:spacing w:after="0"/>
              <w:ind w:left="100"/>
              <w:rPr>
                <w:noProof/>
              </w:rPr>
            </w:pPr>
            <w:r>
              <w:t>Rel-</w:t>
            </w:r>
            <w:r w:rsidR="007215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DE61A" w14:textId="414CC00D" w:rsidR="001E41F3" w:rsidRDefault="00B6239F">
            <w:pPr>
              <w:pStyle w:val="CRCoverPage"/>
              <w:spacing w:after="0"/>
              <w:ind w:left="100"/>
              <w:rPr>
                <w:noProof/>
                <w:lang w:val="en-US"/>
              </w:rPr>
            </w:pPr>
            <w:r w:rsidRPr="006904CF">
              <w:rPr>
                <w:noProof/>
              </w:rPr>
              <w:t>SA plenary has ag</w:t>
            </w:r>
            <w:r w:rsidRPr="00771468">
              <w:rPr>
                <w:noProof/>
              </w:rPr>
              <w:t>reed</w:t>
            </w:r>
            <w:r w:rsidR="006904CF" w:rsidRPr="00771468">
              <w:rPr>
                <w:noProof/>
              </w:rPr>
              <w:t xml:space="preserve"> </w:t>
            </w:r>
            <w:r w:rsidR="00F9699C" w:rsidRPr="00F9699C">
              <w:rPr>
                <w:noProof/>
              </w:rPr>
              <w:t>to define UE Ranging/SL Positioning privacy profile in TS 33.533</w:t>
            </w:r>
            <w:r w:rsidR="00F9699C">
              <w:rPr>
                <w:noProof/>
                <w:lang w:val="en-US"/>
              </w:rPr>
              <w:t xml:space="preserve"> </w:t>
            </w:r>
            <w:r w:rsidRPr="00771468">
              <w:rPr>
                <w:noProof/>
                <w:lang w:val="en-US"/>
              </w:rPr>
              <w:t>as indicated in LS in</w:t>
            </w:r>
            <w:r w:rsidR="00A21A41" w:rsidRPr="00771468">
              <w:rPr>
                <w:noProof/>
                <w:lang w:val="en-US"/>
              </w:rPr>
              <w:t xml:space="preserve"> </w:t>
            </w:r>
            <w:r w:rsidR="006904CF" w:rsidRPr="00771468">
              <w:rPr>
                <w:noProof/>
                <w:lang w:val="en-US"/>
              </w:rPr>
              <w:t>SP-</w:t>
            </w:r>
            <w:r w:rsidR="00A21A41" w:rsidRPr="00771468">
              <w:rPr>
                <w:noProof/>
                <w:lang w:val="en-US"/>
              </w:rPr>
              <w:t>24</w:t>
            </w:r>
            <w:r w:rsidR="006904CF" w:rsidRPr="00771468">
              <w:rPr>
                <w:noProof/>
                <w:lang w:val="en-US"/>
              </w:rPr>
              <w:t>04</w:t>
            </w:r>
            <w:r w:rsidR="00771468" w:rsidRPr="00771468">
              <w:rPr>
                <w:noProof/>
                <w:lang w:val="en-US"/>
              </w:rPr>
              <w:t>97.</w:t>
            </w:r>
          </w:p>
          <w:p w14:paraId="1CEB2F90" w14:textId="2E08DE6B" w:rsidR="00EA50A1" w:rsidRPr="00EA50A1" w:rsidRDefault="00EA50A1">
            <w:pPr>
              <w:pStyle w:val="CRCoverPage"/>
              <w:spacing w:after="0"/>
              <w:ind w:left="100"/>
              <w:rPr>
                <w:noProof/>
              </w:rPr>
            </w:pPr>
          </w:p>
          <w:p w14:paraId="708AA7DE" w14:textId="23342442" w:rsidR="00D4262E" w:rsidRPr="00D4262E" w:rsidRDefault="00F9699C" w:rsidP="00F9699C">
            <w:pPr>
              <w:pStyle w:val="CRCoverPage"/>
              <w:spacing w:after="0"/>
              <w:ind w:left="100"/>
              <w:rPr>
                <w:noProof/>
              </w:rPr>
            </w:pPr>
            <w:r>
              <w:rPr>
                <w:noProof/>
                <w:lang w:val="en-US"/>
              </w:rPr>
              <w:t>T</w:t>
            </w:r>
            <w:r w:rsidR="00991602">
              <w:rPr>
                <w:noProof/>
                <w:lang w:val="en-US"/>
              </w:rPr>
              <w:t xml:space="preserve">his CR </w:t>
            </w:r>
            <w:r>
              <w:rPr>
                <w:noProof/>
                <w:lang w:val="en-US"/>
              </w:rPr>
              <w:t xml:space="preserve">proposes to add reference to the </w:t>
            </w:r>
            <w:r w:rsidRPr="00F9699C">
              <w:rPr>
                <w:noProof/>
              </w:rPr>
              <w:t xml:space="preserve">UE Ranging/SL Positioning privacy profile </w:t>
            </w:r>
            <w:r>
              <w:rPr>
                <w:noProof/>
              </w:rPr>
              <w:t xml:space="preserve">specified </w:t>
            </w:r>
            <w:r w:rsidRPr="00F9699C">
              <w:rPr>
                <w:noProof/>
              </w:rPr>
              <w:t>in TS 33.533</w:t>
            </w:r>
            <w:r w:rsidR="0013227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EB159" w:rsidR="001E41F3" w:rsidRDefault="00F9699C">
            <w:pPr>
              <w:pStyle w:val="CRCoverPage"/>
              <w:spacing w:after="0"/>
              <w:ind w:left="100"/>
              <w:rPr>
                <w:noProof/>
              </w:rPr>
            </w:pPr>
            <w:r>
              <w:rPr>
                <w:noProof/>
              </w:rPr>
              <w:t>A</w:t>
            </w:r>
            <w:r w:rsidRPr="00F9699C">
              <w:rPr>
                <w:noProof/>
              </w:rPr>
              <w:t>dd reference to the UE Ranging/SL Positioning privacy profile specified in TS 33.533.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2BAA5" w:rsidR="001E41F3" w:rsidRDefault="00453D0A">
            <w:pPr>
              <w:pStyle w:val="CRCoverPage"/>
              <w:spacing w:after="0"/>
              <w:ind w:left="100"/>
              <w:rPr>
                <w:noProof/>
              </w:rPr>
            </w:pPr>
            <w:r>
              <w:rPr>
                <w:noProof/>
              </w:rPr>
              <w:t>Not aligned with stage 2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242B3" w:rsidR="001E41F3" w:rsidRDefault="007F1657">
            <w:pPr>
              <w:pStyle w:val="CRCoverPage"/>
              <w:spacing w:after="0"/>
              <w:ind w:left="100"/>
              <w:rPr>
                <w:noProof/>
              </w:rPr>
            </w:pPr>
            <w:r>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F43DE4" w14:textId="77777777" w:rsidR="004B084A" w:rsidRDefault="004B084A" w:rsidP="004B084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bookmarkStart w:id="5" w:name="_Toc145059240"/>
      <w:bookmarkStart w:id="6" w:name="_Toc162010868"/>
      <w:r>
        <w:rPr>
          <w:rFonts w:ascii="Arial" w:eastAsia="Malgun Gothic" w:hAnsi="Arial" w:cs="Arial"/>
          <w:color w:val="0000FF"/>
          <w:sz w:val="32"/>
          <w:szCs w:val="32"/>
        </w:rPr>
        <w:lastRenderedPageBreak/>
        <w:t>*************** Start of the 1</w:t>
      </w:r>
      <w:r w:rsidRPr="001513C0">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15A4B8A9" w14:textId="77777777" w:rsidR="00C52B9C" w:rsidRPr="00115291" w:rsidRDefault="00C52B9C" w:rsidP="00C52B9C">
      <w:pPr>
        <w:pStyle w:val="Heading2"/>
      </w:pPr>
      <w:bookmarkStart w:id="7" w:name="_Toc128730216"/>
      <w:bookmarkStart w:id="8" w:name="_Toc133441683"/>
      <w:bookmarkStart w:id="9" w:name="_Toc134242649"/>
      <w:bookmarkStart w:id="10" w:name="_Toc136480544"/>
      <w:bookmarkStart w:id="11" w:name="_Toc136480657"/>
      <w:bookmarkStart w:id="12" w:name="_Toc162425736"/>
      <w:bookmarkEnd w:id="1"/>
      <w:bookmarkEnd w:id="2"/>
      <w:bookmarkEnd w:id="3"/>
      <w:bookmarkEnd w:id="4"/>
      <w:r>
        <w:t>5.10</w:t>
      </w:r>
      <w:r>
        <w:tab/>
        <w:t>Security</w:t>
      </w:r>
      <w:bookmarkEnd w:id="7"/>
      <w:bookmarkEnd w:id="8"/>
      <w:bookmarkEnd w:id="9"/>
      <w:bookmarkEnd w:id="10"/>
      <w:bookmarkEnd w:id="11"/>
      <w:bookmarkEnd w:id="12"/>
    </w:p>
    <w:p w14:paraId="6B4CDC8C" w14:textId="77777777" w:rsidR="00C52B9C" w:rsidRDefault="00C52B9C" w:rsidP="00C52B9C">
      <w:pPr>
        <w:rPr>
          <w:rFonts w:eastAsia="DengXian"/>
          <w:lang w:eastAsia="zh-CN"/>
        </w:rPr>
      </w:pPr>
      <w:r>
        <w:rPr>
          <w:rFonts w:eastAsia="DengXian"/>
          <w:lang w:eastAsia="zh-CN"/>
        </w:rPr>
        <w:t>The TS 33.533 [13] specifies the security and privacy aspects of Ranging based services and Sidelink positioning in the 5G System (5GS) for commercial, V2X and public safety use cases, with the UE in coverage, partial coverage, and out-of-coverage of 5G network using 5G NR PC5 RAT.</w:t>
      </w:r>
    </w:p>
    <w:p w14:paraId="7EB5C6B0" w14:textId="77777777" w:rsidR="00C52B9C" w:rsidRDefault="00C52B9C" w:rsidP="00C52B9C">
      <w:pPr>
        <w:rPr>
          <w:rFonts w:eastAsia="DengXian"/>
          <w:lang w:eastAsia="zh-CN"/>
        </w:rPr>
      </w:pPr>
      <w:r>
        <w:rPr>
          <w:rFonts w:eastAsia="DengXian"/>
          <w:lang w:eastAsia="zh-CN"/>
        </w:rPr>
        <w:t>Security features and procedures for Ranging based services and Sidelink positioning include:</w:t>
      </w:r>
    </w:p>
    <w:p w14:paraId="1E945A6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Authorization for Ranging/SL positioning service;</w:t>
      </w:r>
    </w:p>
    <w:p w14:paraId="3C5DF79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including e.g. UE role authorization, authorization and privacy control for Ranging/SL Positioning service exposure;</w:t>
      </w:r>
    </w:p>
    <w:p w14:paraId="7BF13113"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Ranging/SL positioning UE discovery;</w:t>
      </w:r>
    </w:p>
    <w:p w14:paraId="6EF4AD7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unicast communication of Ranging/SL positioning control; and</w:t>
      </w:r>
    </w:p>
    <w:p w14:paraId="3BAEDEE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broadcast/groupcast communication of Ranging/SL positioning control.</w:t>
      </w:r>
    </w:p>
    <w:bookmarkEnd w:id="5"/>
    <w:bookmarkEnd w:id="6"/>
    <w:p w14:paraId="4991AD9C" w14:textId="0C86AE23" w:rsidR="00D21190" w:rsidRPr="00B235BD" w:rsidRDefault="00B235BD" w:rsidP="00D21190">
      <w:pPr>
        <w:rPr>
          <w:lang w:val="en-US"/>
        </w:rPr>
      </w:pPr>
      <w:ins w:id="13" w:author="Richárd Bátorfi" w:date="2024-05-03T11:35:00Z">
        <w:r w:rsidRPr="0078419A">
          <w:rPr>
            <w:rFonts w:eastAsia="DengXian"/>
            <w:lang w:eastAsia="zh-CN"/>
          </w:rPr>
          <w:t>The UE privacy profile for Ranging/SL Positioning service is specified in TS 33.533</w:t>
        </w:r>
        <w:r>
          <w:rPr>
            <w:rFonts w:eastAsia="DengXian"/>
            <w:lang w:eastAsia="zh-CN"/>
          </w:rPr>
          <w:t> </w:t>
        </w:r>
        <w:r w:rsidRPr="0078419A">
          <w:rPr>
            <w:rFonts w:eastAsia="DengXian"/>
            <w:lang w:eastAsia="zh-CN"/>
          </w:rPr>
          <w:t>[13].</w:t>
        </w:r>
      </w:ins>
    </w:p>
    <w:p w14:paraId="74BE1D40" w14:textId="77777777" w:rsidR="00D21190" w:rsidRDefault="00D21190" w:rsidP="00D2119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Changes ****************</w:t>
      </w:r>
    </w:p>
    <w:p w14:paraId="3C752074" w14:textId="77777777" w:rsidR="00D21190" w:rsidRPr="00A42EA5" w:rsidRDefault="00D21190" w:rsidP="00D21190">
      <w:pPr>
        <w:ind w:firstLineChars="200" w:firstLine="400"/>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2F05" w14:textId="77777777" w:rsidR="00585C3A" w:rsidRDefault="00585C3A">
      <w:r>
        <w:separator/>
      </w:r>
    </w:p>
  </w:endnote>
  <w:endnote w:type="continuationSeparator" w:id="0">
    <w:p w14:paraId="2917228A" w14:textId="77777777" w:rsidR="00585C3A" w:rsidRDefault="0058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174B" w14:textId="77777777" w:rsidR="00585C3A" w:rsidRDefault="00585C3A">
      <w:r>
        <w:separator/>
      </w:r>
    </w:p>
  </w:footnote>
  <w:footnote w:type="continuationSeparator" w:id="0">
    <w:p w14:paraId="27C433D3" w14:textId="77777777" w:rsidR="00585C3A" w:rsidRDefault="00585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65E"/>
    <w:rsid w:val="000A6394"/>
    <w:rsid w:val="000B7FED"/>
    <w:rsid w:val="000C038A"/>
    <w:rsid w:val="000C6598"/>
    <w:rsid w:val="000D44B3"/>
    <w:rsid w:val="000E014D"/>
    <w:rsid w:val="00132276"/>
    <w:rsid w:val="00145D43"/>
    <w:rsid w:val="00156BE0"/>
    <w:rsid w:val="00192C46"/>
    <w:rsid w:val="001A08B3"/>
    <w:rsid w:val="001A7B60"/>
    <w:rsid w:val="001B488E"/>
    <w:rsid w:val="001B52F0"/>
    <w:rsid w:val="001B7A65"/>
    <w:rsid w:val="001C202D"/>
    <w:rsid w:val="001E41F3"/>
    <w:rsid w:val="001F30B5"/>
    <w:rsid w:val="00236B54"/>
    <w:rsid w:val="0026004D"/>
    <w:rsid w:val="002640DD"/>
    <w:rsid w:val="00275D12"/>
    <w:rsid w:val="00284FEB"/>
    <w:rsid w:val="002860C4"/>
    <w:rsid w:val="002B5741"/>
    <w:rsid w:val="002E472E"/>
    <w:rsid w:val="00305409"/>
    <w:rsid w:val="0034108E"/>
    <w:rsid w:val="003609EF"/>
    <w:rsid w:val="0036231A"/>
    <w:rsid w:val="00374DD4"/>
    <w:rsid w:val="00391950"/>
    <w:rsid w:val="003A1A02"/>
    <w:rsid w:val="003A7B2F"/>
    <w:rsid w:val="003C0A3B"/>
    <w:rsid w:val="003C2DBE"/>
    <w:rsid w:val="003E1A36"/>
    <w:rsid w:val="003F3662"/>
    <w:rsid w:val="00410371"/>
    <w:rsid w:val="004242F1"/>
    <w:rsid w:val="00424F94"/>
    <w:rsid w:val="00432FF2"/>
    <w:rsid w:val="00453D0A"/>
    <w:rsid w:val="004612D7"/>
    <w:rsid w:val="00467B50"/>
    <w:rsid w:val="00482288"/>
    <w:rsid w:val="004A52C6"/>
    <w:rsid w:val="004A7F2B"/>
    <w:rsid w:val="004B084A"/>
    <w:rsid w:val="004B1C43"/>
    <w:rsid w:val="004B75B7"/>
    <w:rsid w:val="004D5235"/>
    <w:rsid w:val="004E0027"/>
    <w:rsid w:val="004E52BE"/>
    <w:rsid w:val="005009D9"/>
    <w:rsid w:val="0051580D"/>
    <w:rsid w:val="00546764"/>
    <w:rsid w:val="00547111"/>
    <w:rsid w:val="00550765"/>
    <w:rsid w:val="005665D2"/>
    <w:rsid w:val="00585C3A"/>
    <w:rsid w:val="00592D74"/>
    <w:rsid w:val="005A269A"/>
    <w:rsid w:val="005E2C44"/>
    <w:rsid w:val="006136E9"/>
    <w:rsid w:val="00621188"/>
    <w:rsid w:val="006257ED"/>
    <w:rsid w:val="0064139D"/>
    <w:rsid w:val="0065536E"/>
    <w:rsid w:val="00665C47"/>
    <w:rsid w:val="006713A0"/>
    <w:rsid w:val="006904CF"/>
    <w:rsid w:val="00695808"/>
    <w:rsid w:val="00695A6C"/>
    <w:rsid w:val="006B2203"/>
    <w:rsid w:val="006B46FB"/>
    <w:rsid w:val="006E21FB"/>
    <w:rsid w:val="00713A0E"/>
    <w:rsid w:val="00721562"/>
    <w:rsid w:val="00723394"/>
    <w:rsid w:val="00746093"/>
    <w:rsid w:val="00750722"/>
    <w:rsid w:val="00771468"/>
    <w:rsid w:val="0078419A"/>
    <w:rsid w:val="00785599"/>
    <w:rsid w:val="00792342"/>
    <w:rsid w:val="007977A8"/>
    <w:rsid w:val="007B512A"/>
    <w:rsid w:val="007B7378"/>
    <w:rsid w:val="007C2097"/>
    <w:rsid w:val="007D6A07"/>
    <w:rsid w:val="007F1657"/>
    <w:rsid w:val="007F7093"/>
    <w:rsid w:val="007F7259"/>
    <w:rsid w:val="008040A8"/>
    <w:rsid w:val="008279FA"/>
    <w:rsid w:val="008626E7"/>
    <w:rsid w:val="008676F1"/>
    <w:rsid w:val="00870EE7"/>
    <w:rsid w:val="00874489"/>
    <w:rsid w:val="00880A55"/>
    <w:rsid w:val="008863B9"/>
    <w:rsid w:val="0088765D"/>
    <w:rsid w:val="00887DA0"/>
    <w:rsid w:val="008A45A6"/>
    <w:rsid w:val="008B7764"/>
    <w:rsid w:val="008D0FC4"/>
    <w:rsid w:val="008D39FE"/>
    <w:rsid w:val="008D67B6"/>
    <w:rsid w:val="008E4708"/>
    <w:rsid w:val="008F3789"/>
    <w:rsid w:val="008F686C"/>
    <w:rsid w:val="00900B31"/>
    <w:rsid w:val="009148DE"/>
    <w:rsid w:val="00941E30"/>
    <w:rsid w:val="009777D9"/>
    <w:rsid w:val="00991602"/>
    <w:rsid w:val="00991B88"/>
    <w:rsid w:val="009A5753"/>
    <w:rsid w:val="009A579D"/>
    <w:rsid w:val="009E3297"/>
    <w:rsid w:val="009F734F"/>
    <w:rsid w:val="00A1069F"/>
    <w:rsid w:val="00A11F8F"/>
    <w:rsid w:val="00A149AB"/>
    <w:rsid w:val="00A15726"/>
    <w:rsid w:val="00A21A41"/>
    <w:rsid w:val="00A246B6"/>
    <w:rsid w:val="00A47E70"/>
    <w:rsid w:val="00A50CF0"/>
    <w:rsid w:val="00A609C4"/>
    <w:rsid w:val="00A7671C"/>
    <w:rsid w:val="00A778DB"/>
    <w:rsid w:val="00A86C08"/>
    <w:rsid w:val="00A93A63"/>
    <w:rsid w:val="00AA2CBC"/>
    <w:rsid w:val="00AC5820"/>
    <w:rsid w:val="00AD1569"/>
    <w:rsid w:val="00AD1CD8"/>
    <w:rsid w:val="00AE6913"/>
    <w:rsid w:val="00B123A9"/>
    <w:rsid w:val="00B134AE"/>
    <w:rsid w:val="00B13F88"/>
    <w:rsid w:val="00B1566A"/>
    <w:rsid w:val="00B20FFA"/>
    <w:rsid w:val="00B235BD"/>
    <w:rsid w:val="00B258BB"/>
    <w:rsid w:val="00B6239F"/>
    <w:rsid w:val="00B656B0"/>
    <w:rsid w:val="00B67B97"/>
    <w:rsid w:val="00B968C8"/>
    <w:rsid w:val="00BA3EC5"/>
    <w:rsid w:val="00BA51D9"/>
    <w:rsid w:val="00BB5DFC"/>
    <w:rsid w:val="00BD279D"/>
    <w:rsid w:val="00BD6BB8"/>
    <w:rsid w:val="00C12D8A"/>
    <w:rsid w:val="00C520F9"/>
    <w:rsid w:val="00C52B9C"/>
    <w:rsid w:val="00C53A13"/>
    <w:rsid w:val="00C66BA2"/>
    <w:rsid w:val="00C95985"/>
    <w:rsid w:val="00CC5026"/>
    <w:rsid w:val="00CC68D0"/>
    <w:rsid w:val="00CF5C18"/>
    <w:rsid w:val="00D03F9A"/>
    <w:rsid w:val="00D06D51"/>
    <w:rsid w:val="00D21190"/>
    <w:rsid w:val="00D23837"/>
    <w:rsid w:val="00D24991"/>
    <w:rsid w:val="00D4262E"/>
    <w:rsid w:val="00D50255"/>
    <w:rsid w:val="00D55BE4"/>
    <w:rsid w:val="00D66520"/>
    <w:rsid w:val="00D83349"/>
    <w:rsid w:val="00D9340F"/>
    <w:rsid w:val="00DE34CF"/>
    <w:rsid w:val="00DF1668"/>
    <w:rsid w:val="00DF78D9"/>
    <w:rsid w:val="00E04448"/>
    <w:rsid w:val="00E13F3D"/>
    <w:rsid w:val="00E163C4"/>
    <w:rsid w:val="00E17DB0"/>
    <w:rsid w:val="00E339EB"/>
    <w:rsid w:val="00E34898"/>
    <w:rsid w:val="00E5464B"/>
    <w:rsid w:val="00E55C56"/>
    <w:rsid w:val="00E56268"/>
    <w:rsid w:val="00EA50A1"/>
    <w:rsid w:val="00EA7443"/>
    <w:rsid w:val="00EB09B7"/>
    <w:rsid w:val="00ED1F35"/>
    <w:rsid w:val="00ED7934"/>
    <w:rsid w:val="00EE7D7C"/>
    <w:rsid w:val="00F25D98"/>
    <w:rsid w:val="00F300FB"/>
    <w:rsid w:val="00F8282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2.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6.xml><?xml version="1.0" encoding="utf-8"?>
<ds:datastoreItem xmlns:ds="http://schemas.openxmlformats.org/officeDocument/2006/customXml" ds:itemID="{AC80BA8E-FD08-4793-B7B8-F99BB6B9AA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407</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72</cp:revision>
  <cp:lastPrinted>1900-01-01T05:00:00Z</cp:lastPrinted>
  <dcterms:created xsi:type="dcterms:W3CDTF">2024-04-23T15:20:00Z</dcterms:created>
  <dcterms:modified xsi:type="dcterms:W3CDTF">2024-05-17T13:54:00Z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